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8DAF" w14:textId="6578127F" w:rsidR="00F44835" w:rsidRPr="00F44835" w:rsidRDefault="00F44835" w:rsidP="00F44835">
      <w:pPr>
        <w:tabs>
          <w:tab w:val="right" w:pos="9639"/>
        </w:tabs>
        <w:spacing w:after="0"/>
        <w:rPr>
          <w:rFonts w:ascii="Arial" w:eastAsia="SimSun" w:hAnsi="Arial"/>
          <w:b/>
          <w:noProof/>
          <w:sz w:val="24"/>
        </w:rPr>
      </w:pPr>
      <w:r w:rsidRPr="00F44835">
        <w:rPr>
          <w:rFonts w:ascii="Arial" w:eastAsia="SimSun" w:hAnsi="Arial"/>
          <w:b/>
          <w:noProof/>
          <w:sz w:val="24"/>
        </w:rPr>
        <w:t>3GPP TSG-CT WG3 Meeting #129</w:t>
      </w:r>
      <w:r w:rsidRPr="00F44835">
        <w:rPr>
          <w:rFonts w:ascii="Arial" w:eastAsia="SimSun" w:hAnsi="Arial"/>
          <w:b/>
          <w:noProof/>
          <w:sz w:val="24"/>
        </w:rPr>
        <w:tab/>
      </w:r>
      <w:r w:rsidRPr="00F44835">
        <w:rPr>
          <w:rFonts w:ascii="Arial" w:eastAsia="SimSun" w:hAnsi="Arial"/>
          <w:b/>
          <w:noProof/>
          <w:sz w:val="28"/>
          <w:szCs w:val="28"/>
        </w:rPr>
        <w:t>C3-233</w:t>
      </w:r>
      <w:r w:rsidR="00AC52DE">
        <w:rPr>
          <w:rFonts w:ascii="Arial" w:eastAsia="SimSun" w:hAnsi="Arial"/>
          <w:b/>
          <w:noProof/>
          <w:sz w:val="28"/>
          <w:szCs w:val="28"/>
        </w:rPr>
        <w:t>457</w:t>
      </w:r>
    </w:p>
    <w:p w14:paraId="651972A0" w14:textId="78A29C19" w:rsidR="00F44835" w:rsidRPr="00F44835" w:rsidRDefault="00F44835" w:rsidP="00F44835">
      <w:pPr>
        <w:spacing w:after="120"/>
        <w:outlineLvl w:val="0"/>
        <w:rPr>
          <w:rFonts w:ascii="Arial" w:hAnsi="Arial"/>
          <w:b/>
          <w:noProof/>
          <w:sz w:val="24"/>
        </w:rPr>
      </w:pPr>
      <w:r w:rsidRPr="00F44835">
        <w:rPr>
          <w:rFonts w:ascii="Arial" w:hAnsi="Arial"/>
          <w:b/>
          <w:noProof/>
          <w:sz w:val="24"/>
        </w:rPr>
        <w:t>Goteborg, Sweden, 21 - 25 August, 2023</w:t>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2"/>
          <w:szCs w:val="22"/>
        </w:rPr>
        <w:t>(Revision of C3-23</w:t>
      </w:r>
      <w:r w:rsidR="00AC52DE">
        <w:rPr>
          <w:rFonts w:ascii="Arial" w:hAnsi="Arial"/>
          <w:b/>
          <w:noProof/>
          <w:sz w:val="22"/>
          <w:szCs w:val="22"/>
        </w:rPr>
        <w:t>3223</w:t>
      </w:r>
      <w:r w:rsidRPr="00F44835">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AC7" w14:paraId="355D634F" w14:textId="77777777" w:rsidTr="0052743E">
        <w:tc>
          <w:tcPr>
            <w:tcW w:w="9641" w:type="dxa"/>
            <w:gridSpan w:val="9"/>
            <w:tcBorders>
              <w:top w:val="single" w:sz="4" w:space="0" w:color="auto"/>
              <w:left w:val="single" w:sz="4" w:space="0" w:color="auto"/>
              <w:right w:val="single" w:sz="4" w:space="0" w:color="auto"/>
            </w:tcBorders>
          </w:tcPr>
          <w:p w14:paraId="17A1CDB5" w14:textId="77777777" w:rsidR="00BE4AC7" w:rsidRDefault="00BE4AC7" w:rsidP="0052743E">
            <w:pPr>
              <w:pStyle w:val="CRCoverPage"/>
              <w:spacing w:after="0"/>
              <w:jc w:val="right"/>
              <w:rPr>
                <w:i/>
                <w:noProof/>
              </w:rPr>
            </w:pPr>
            <w:r>
              <w:rPr>
                <w:i/>
                <w:noProof/>
                <w:sz w:val="14"/>
              </w:rPr>
              <w:t>CR-Form-v12.2</w:t>
            </w:r>
          </w:p>
        </w:tc>
      </w:tr>
      <w:tr w:rsidR="00BE4AC7" w14:paraId="51195C86" w14:textId="77777777" w:rsidTr="0052743E">
        <w:tc>
          <w:tcPr>
            <w:tcW w:w="9641" w:type="dxa"/>
            <w:gridSpan w:val="9"/>
            <w:tcBorders>
              <w:left w:val="single" w:sz="4" w:space="0" w:color="auto"/>
              <w:right w:val="single" w:sz="4" w:space="0" w:color="auto"/>
            </w:tcBorders>
          </w:tcPr>
          <w:p w14:paraId="5AB79D46" w14:textId="77777777" w:rsidR="00BE4AC7" w:rsidRDefault="00BE4AC7" w:rsidP="0052743E">
            <w:pPr>
              <w:pStyle w:val="CRCoverPage"/>
              <w:spacing w:after="0"/>
              <w:jc w:val="center"/>
              <w:rPr>
                <w:noProof/>
              </w:rPr>
            </w:pPr>
            <w:r>
              <w:rPr>
                <w:b/>
                <w:noProof/>
                <w:sz w:val="32"/>
              </w:rPr>
              <w:t>CHANGE REQUEST</w:t>
            </w:r>
          </w:p>
        </w:tc>
      </w:tr>
      <w:tr w:rsidR="00BE4AC7" w14:paraId="618E6584" w14:textId="77777777" w:rsidTr="0052743E">
        <w:tc>
          <w:tcPr>
            <w:tcW w:w="9641" w:type="dxa"/>
            <w:gridSpan w:val="9"/>
            <w:tcBorders>
              <w:left w:val="single" w:sz="4" w:space="0" w:color="auto"/>
              <w:right w:val="single" w:sz="4" w:space="0" w:color="auto"/>
            </w:tcBorders>
          </w:tcPr>
          <w:p w14:paraId="54FF4F34" w14:textId="77777777" w:rsidR="00BE4AC7" w:rsidRDefault="00BE4AC7" w:rsidP="0052743E">
            <w:pPr>
              <w:pStyle w:val="CRCoverPage"/>
              <w:spacing w:after="0"/>
              <w:rPr>
                <w:noProof/>
                <w:sz w:val="8"/>
                <w:szCs w:val="8"/>
              </w:rPr>
            </w:pPr>
          </w:p>
        </w:tc>
      </w:tr>
      <w:tr w:rsidR="00BE4AC7" w14:paraId="6E3BC0AA" w14:textId="77777777" w:rsidTr="0052743E">
        <w:tc>
          <w:tcPr>
            <w:tcW w:w="142" w:type="dxa"/>
            <w:tcBorders>
              <w:left w:val="single" w:sz="4" w:space="0" w:color="auto"/>
            </w:tcBorders>
          </w:tcPr>
          <w:p w14:paraId="2ED95AD0" w14:textId="77777777" w:rsidR="00BE4AC7" w:rsidRDefault="00BE4AC7" w:rsidP="0052743E">
            <w:pPr>
              <w:pStyle w:val="CRCoverPage"/>
              <w:spacing w:after="0"/>
              <w:jc w:val="right"/>
              <w:rPr>
                <w:noProof/>
              </w:rPr>
            </w:pPr>
          </w:p>
        </w:tc>
        <w:tc>
          <w:tcPr>
            <w:tcW w:w="1559" w:type="dxa"/>
            <w:shd w:val="pct30" w:color="FFFF00" w:fill="auto"/>
          </w:tcPr>
          <w:p w14:paraId="637D9994" w14:textId="290DFF0D" w:rsidR="00BE4AC7" w:rsidRPr="00410371" w:rsidRDefault="00000000" w:rsidP="0052743E">
            <w:pPr>
              <w:pStyle w:val="CRCoverPage"/>
              <w:spacing w:after="0"/>
              <w:jc w:val="right"/>
              <w:rPr>
                <w:b/>
                <w:noProof/>
                <w:sz w:val="28"/>
              </w:rPr>
            </w:pPr>
            <w:fldSimple w:instr=" DOCPROPERTY  Spec#  \* MERGEFORMAT ">
              <w:r w:rsidR="00BE4AC7" w:rsidRPr="00410371">
                <w:rPr>
                  <w:b/>
                  <w:noProof/>
                  <w:sz w:val="28"/>
                </w:rPr>
                <w:t>29.</w:t>
              </w:r>
            </w:fldSimple>
            <w:r w:rsidR="00CE424C">
              <w:rPr>
                <w:b/>
                <w:noProof/>
                <w:sz w:val="28"/>
              </w:rPr>
              <w:t>222</w:t>
            </w:r>
          </w:p>
        </w:tc>
        <w:tc>
          <w:tcPr>
            <w:tcW w:w="709" w:type="dxa"/>
          </w:tcPr>
          <w:p w14:paraId="6479AF8F" w14:textId="77777777" w:rsidR="00BE4AC7" w:rsidRDefault="00BE4AC7" w:rsidP="0052743E">
            <w:pPr>
              <w:pStyle w:val="CRCoverPage"/>
              <w:spacing w:after="0"/>
              <w:jc w:val="center"/>
              <w:rPr>
                <w:noProof/>
              </w:rPr>
            </w:pPr>
            <w:r>
              <w:rPr>
                <w:b/>
                <w:noProof/>
                <w:sz w:val="28"/>
              </w:rPr>
              <w:t>CR</w:t>
            </w:r>
          </w:p>
        </w:tc>
        <w:tc>
          <w:tcPr>
            <w:tcW w:w="1276" w:type="dxa"/>
            <w:shd w:val="pct30" w:color="FFFF00" w:fill="auto"/>
          </w:tcPr>
          <w:p w14:paraId="2B50F743" w14:textId="63CEAF00" w:rsidR="00BE4AC7" w:rsidRPr="00410371" w:rsidRDefault="005909A6" w:rsidP="0052743E">
            <w:pPr>
              <w:pStyle w:val="CRCoverPage"/>
              <w:spacing w:after="0"/>
              <w:rPr>
                <w:noProof/>
              </w:rPr>
            </w:pPr>
            <w:r>
              <w:t xml:space="preserve"> </w:t>
            </w:r>
            <w:r w:rsidR="005B14EA">
              <w:rPr>
                <w:b/>
                <w:noProof/>
                <w:sz w:val="28"/>
              </w:rPr>
              <w:t>0</w:t>
            </w:r>
            <w:r w:rsidR="0034451A">
              <w:rPr>
                <w:b/>
                <w:noProof/>
                <w:sz w:val="28"/>
              </w:rPr>
              <w:t>308</w:t>
            </w:r>
          </w:p>
        </w:tc>
        <w:tc>
          <w:tcPr>
            <w:tcW w:w="709" w:type="dxa"/>
          </w:tcPr>
          <w:p w14:paraId="5C2A97E9" w14:textId="77777777" w:rsidR="00BE4AC7" w:rsidRDefault="00BE4AC7"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912A5ED" w14:textId="73915B64" w:rsidR="00BE4AC7" w:rsidRPr="00410371" w:rsidRDefault="00AC52DE" w:rsidP="0052743E">
            <w:pPr>
              <w:pStyle w:val="CRCoverPage"/>
              <w:spacing w:after="0"/>
              <w:jc w:val="center"/>
              <w:rPr>
                <w:b/>
                <w:noProof/>
              </w:rPr>
            </w:pPr>
            <w:r>
              <w:rPr>
                <w:b/>
                <w:noProof/>
                <w:sz w:val="28"/>
              </w:rPr>
              <w:t>1</w:t>
            </w:r>
          </w:p>
        </w:tc>
        <w:tc>
          <w:tcPr>
            <w:tcW w:w="2410" w:type="dxa"/>
          </w:tcPr>
          <w:p w14:paraId="0B745E9A" w14:textId="77777777" w:rsidR="00BE4AC7" w:rsidRDefault="00BE4AC7"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DE3D5" w14:textId="0A34DC6B" w:rsidR="00BE4AC7" w:rsidRPr="00410371" w:rsidRDefault="00000000" w:rsidP="0052743E">
            <w:pPr>
              <w:pStyle w:val="CRCoverPage"/>
              <w:spacing w:after="0"/>
              <w:jc w:val="center"/>
              <w:rPr>
                <w:noProof/>
                <w:sz w:val="28"/>
              </w:rPr>
            </w:pPr>
            <w:fldSimple w:instr=" DOCPROPERTY  Version  \* MERGEFORMAT ">
              <w:r w:rsidR="00BE4AC7" w:rsidRPr="00410371">
                <w:rPr>
                  <w:b/>
                  <w:noProof/>
                  <w:sz w:val="28"/>
                </w:rPr>
                <w:t>18.</w:t>
              </w:r>
              <w:r w:rsidR="009C1D8E">
                <w:rPr>
                  <w:b/>
                  <w:noProof/>
                  <w:sz w:val="28"/>
                </w:rPr>
                <w:t>2</w:t>
              </w:r>
              <w:r w:rsidR="00BE4AC7" w:rsidRPr="00410371">
                <w:rPr>
                  <w:b/>
                  <w:noProof/>
                  <w:sz w:val="28"/>
                </w:rPr>
                <w:t>.0</w:t>
              </w:r>
            </w:fldSimple>
          </w:p>
        </w:tc>
        <w:tc>
          <w:tcPr>
            <w:tcW w:w="143" w:type="dxa"/>
            <w:tcBorders>
              <w:right w:val="single" w:sz="4" w:space="0" w:color="auto"/>
            </w:tcBorders>
          </w:tcPr>
          <w:p w14:paraId="4EFA2A76" w14:textId="77777777" w:rsidR="00BE4AC7" w:rsidRDefault="00BE4AC7" w:rsidP="0052743E">
            <w:pPr>
              <w:pStyle w:val="CRCoverPage"/>
              <w:spacing w:after="0"/>
              <w:rPr>
                <w:noProof/>
              </w:rPr>
            </w:pPr>
          </w:p>
        </w:tc>
      </w:tr>
      <w:tr w:rsidR="00BE4AC7" w14:paraId="149DE8A4" w14:textId="77777777" w:rsidTr="0052743E">
        <w:tc>
          <w:tcPr>
            <w:tcW w:w="9641" w:type="dxa"/>
            <w:gridSpan w:val="9"/>
            <w:tcBorders>
              <w:left w:val="single" w:sz="4" w:space="0" w:color="auto"/>
              <w:right w:val="single" w:sz="4" w:space="0" w:color="auto"/>
            </w:tcBorders>
          </w:tcPr>
          <w:p w14:paraId="055B24C2" w14:textId="77777777" w:rsidR="00BE4AC7" w:rsidRDefault="00BE4AC7" w:rsidP="0052743E">
            <w:pPr>
              <w:pStyle w:val="CRCoverPage"/>
              <w:spacing w:after="0"/>
              <w:rPr>
                <w:noProof/>
              </w:rPr>
            </w:pPr>
          </w:p>
        </w:tc>
      </w:tr>
      <w:tr w:rsidR="00BE4AC7" w14:paraId="5EA2E405" w14:textId="77777777" w:rsidTr="0052743E">
        <w:tc>
          <w:tcPr>
            <w:tcW w:w="9641" w:type="dxa"/>
            <w:gridSpan w:val="9"/>
            <w:tcBorders>
              <w:top w:val="single" w:sz="4" w:space="0" w:color="auto"/>
            </w:tcBorders>
          </w:tcPr>
          <w:p w14:paraId="08F29DF8" w14:textId="77777777" w:rsidR="00BE4AC7" w:rsidRPr="00F25D98" w:rsidRDefault="00BE4AC7"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4AC7" w14:paraId="23894F3A" w14:textId="77777777" w:rsidTr="0052743E">
        <w:tc>
          <w:tcPr>
            <w:tcW w:w="9641" w:type="dxa"/>
            <w:gridSpan w:val="9"/>
          </w:tcPr>
          <w:p w14:paraId="2A12851C" w14:textId="77777777" w:rsidR="00BE4AC7" w:rsidRDefault="00BE4AC7" w:rsidP="0052743E">
            <w:pPr>
              <w:pStyle w:val="CRCoverPage"/>
              <w:spacing w:after="0"/>
              <w:rPr>
                <w:noProof/>
                <w:sz w:val="8"/>
                <w:szCs w:val="8"/>
              </w:rPr>
            </w:pPr>
          </w:p>
        </w:tc>
      </w:tr>
    </w:tbl>
    <w:p w14:paraId="65B1258E" w14:textId="77777777" w:rsidR="00BE4AC7" w:rsidRDefault="00BE4AC7" w:rsidP="00BE4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AC7" w14:paraId="5D41DB68" w14:textId="77777777" w:rsidTr="0052743E">
        <w:tc>
          <w:tcPr>
            <w:tcW w:w="2835" w:type="dxa"/>
          </w:tcPr>
          <w:p w14:paraId="57FAAF59" w14:textId="77777777" w:rsidR="00BE4AC7" w:rsidRDefault="00BE4AC7" w:rsidP="0052743E">
            <w:pPr>
              <w:pStyle w:val="CRCoverPage"/>
              <w:tabs>
                <w:tab w:val="right" w:pos="2751"/>
              </w:tabs>
              <w:spacing w:after="0"/>
              <w:rPr>
                <w:b/>
                <w:i/>
                <w:noProof/>
              </w:rPr>
            </w:pPr>
            <w:r>
              <w:rPr>
                <w:b/>
                <w:i/>
                <w:noProof/>
              </w:rPr>
              <w:t>Proposed change affects:</w:t>
            </w:r>
          </w:p>
        </w:tc>
        <w:tc>
          <w:tcPr>
            <w:tcW w:w="1418" w:type="dxa"/>
          </w:tcPr>
          <w:p w14:paraId="4725BF59" w14:textId="77777777" w:rsidR="00BE4AC7" w:rsidRDefault="00BE4AC7"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AA741" w14:textId="77777777" w:rsidR="00BE4AC7" w:rsidRDefault="00BE4AC7" w:rsidP="0052743E">
            <w:pPr>
              <w:pStyle w:val="CRCoverPage"/>
              <w:spacing w:after="0"/>
              <w:jc w:val="center"/>
              <w:rPr>
                <w:b/>
                <w:caps/>
                <w:noProof/>
              </w:rPr>
            </w:pPr>
          </w:p>
        </w:tc>
        <w:tc>
          <w:tcPr>
            <w:tcW w:w="709" w:type="dxa"/>
            <w:tcBorders>
              <w:left w:val="single" w:sz="4" w:space="0" w:color="auto"/>
            </w:tcBorders>
          </w:tcPr>
          <w:p w14:paraId="155F2E00" w14:textId="77777777" w:rsidR="00BE4AC7" w:rsidRDefault="00BE4AC7"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4711D" w14:textId="77777777" w:rsidR="00BE4AC7" w:rsidRDefault="00BE4AC7" w:rsidP="0052743E">
            <w:pPr>
              <w:pStyle w:val="CRCoverPage"/>
              <w:spacing w:after="0"/>
              <w:jc w:val="center"/>
              <w:rPr>
                <w:b/>
                <w:caps/>
                <w:noProof/>
              </w:rPr>
            </w:pPr>
          </w:p>
        </w:tc>
        <w:tc>
          <w:tcPr>
            <w:tcW w:w="2126" w:type="dxa"/>
          </w:tcPr>
          <w:p w14:paraId="312471CD" w14:textId="77777777" w:rsidR="00BE4AC7" w:rsidRDefault="00BE4AC7"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A082" w14:textId="77777777" w:rsidR="00BE4AC7" w:rsidRDefault="00BE4AC7" w:rsidP="0052743E">
            <w:pPr>
              <w:pStyle w:val="CRCoverPage"/>
              <w:spacing w:after="0"/>
              <w:jc w:val="center"/>
              <w:rPr>
                <w:b/>
                <w:caps/>
                <w:noProof/>
              </w:rPr>
            </w:pPr>
          </w:p>
        </w:tc>
        <w:tc>
          <w:tcPr>
            <w:tcW w:w="1418" w:type="dxa"/>
            <w:tcBorders>
              <w:left w:val="nil"/>
            </w:tcBorders>
          </w:tcPr>
          <w:p w14:paraId="3DD08FAA" w14:textId="77777777" w:rsidR="00BE4AC7" w:rsidRDefault="00BE4AC7"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450F1" w14:textId="7523DE39" w:rsidR="00BE4AC7" w:rsidRDefault="00BE4AC7" w:rsidP="0052743E">
            <w:pPr>
              <w:pStyle w:val="CRCoverPage"/>
              <w:spacing w:after="0"/>
              <w:jc w:val="center"/>
              <w:rPr>
                <w:b/>
                <w:bCs/>
                <w:caps/>
                <w:noProof/>
              </w:rPr>
            </w:pPr>
            <w:r>
              <w:rPr>
                <w:b/>
                <w:bCs/>
                <w:caps/>
                <w:noProof/>
              </w:rPr>
              <w:t>X</w:t>
            </w:r>
          </w:p>
        </w:tc>
      </w:tr>
    </w:tbl>
    <w:p w14:paraId="428B04EA" w14:textId="77777777" w:rsidR="00BE4AC7" w:rsidRDefault="00BE4AC7" w:rsidP="00BE4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AC7" w14:paraId="75AD9987" w14:textId="77777777" w:rsidTr="0052743E">
        <w:tc>
          <w:tcPr>
            <w:tcW w:w="9640" w:type="dxa"/>
            <w:gridSpan w:val="11"/>
          </w:tcPr>
          <w:p w14:paraId="6A486091" w14:textId="77777777" w:rsidR="00BE4AC7" w:rsidRDefault="00BE4AC7" w:rsidP="0052743E">
            <w:pPr>
              <w:pStyle w:val="CRCoverPage"/>
              <w:spacing w:after="0"/>
              <w:rPr>
                <w:noProof/>
                <w:sz w:val="8"/>
                <w:szCs w:val="8"/>
              </w:rPr>
            </w:pPr>
          </w:p>
        </w:tc>
      </w:tr>
      <w:tr w:rsidR="00BE4AC7" w14:paraId="3BA66658" w14:textId="77777777" w:rsidTr="0052743E">
        <w:tc>
          <w:tcPr>
            <w:tcW w:w="1843" w:type="dxa"/>
            <w:tcBorders>
              <w:top w:val="single" w:sz="4" w:space="0" w:color="auto"/>
              <w:left w:val="single" w:sz="4" w:space="0" w:color="auto"/>
            </w:tcBorders>
          </w:tcPr>
          <w:p w14:paraId="1FE7BDBE" w14:textId="77777777" w:rsidR="00BE4AC7" w:rsidRDefault="00BE4AC7"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6D281" w14:textId="5133832C" w:rsidR="00BE4AC7" w:rsidRDefault="009C1D8E" w:rsidP="0052743E">
            <w:pPr>
              <w:pStyle w:val="CRCoverPage"/>
              <w:spacing w:after="0"/>
              <w:ind w:left="100"/>
              <w:rPr>
                <w:noProof/>
              </w:rPr>
            </w:pPr>
            <w:r>
              <w:t>Clarify CCF role in service publish</w:t>
            </w:r>
          </w:p>
        </w:tc>
      </w:tr>
      <w:tr w:rsidR="00BE4AC7" w14:paraId="530D7570" w14:textId="77777777" w:rsidTr="0052743E">
        <w:tc>
          <w:tcPr>
            <w:tcW w:w="1843" w:type="dxa"/>
            <w:tcBorders>
              <w:left w:val="single" w:sz="4" w:space="0" w:color="auto"/>
            </w:tcBorders>
          </w:tcPr>
          <w:p w14:paraId="79B122BE"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1B8EDEFE" w14:textId="77777777" w:rsidR="00BE4AC7" w:rsidRDefault="00BE4AC7" w:rsidP="0052743E">
            <w:pPr>
              <w:pStyle w:val="CRCoverPage"/>
              <w:spacing w:after="0"/>
              <w:rPr>
                <w:noProof/>
                <w:sz w:val="8"/>
                <w:szCs w:val="8"/>
              </w:rPr>
            </w:pPr>
          </w:p>
        </w:tc>
      </w:tr>
      <w:tr w:rsidR="00BE4AC7" w14:paraId="1BCF2BFC" w14:textId="77777777" w:rsidTr="0052743E">
        <w:tc>
          <w:tcPr>
            <w:tcW w:w="1843" w:type="dxa"/>
            <w:tcBorders>
              <w:left w:val="single" w:sz="4" w:space="0" w:color="auto"/>
            </w:tcBorders>
          </w:tcPr>
          <w:p w14:paraId="465F283F" w14:textId="77777777" w:rsidR="00BE4AC7" w:rsidRDefault="00BE4AC7"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7DB91" w14:textId="15CDDAAC" w:rsidR="00BE4AC7" w:rsidRDefault="009C1D8E" w:rsidP="0052743E">
            <w:pPr>
              <w:pStyle w:val="CRCoverPage"/>
              <w:spacing w:after="0"/>
              <w:ind w:left="100"/>
              <w:rPr>
                <w:noProof/>
              </w:rPr>
            </w:pPr>
            <w:r>
              <w:t>Ericsson</w:t>
            </w:r>
          </w:p>
        </w:tc>
      </w:tr>
      <w:tr w:rsidR="00BE4AC7" w14:paraId="1F73743E" w14:textId="77777777" w:rsidTr="0052743E">
        <w:tc>
          <w:tcPr>
            <w:tcW w:w="1843" w:type="dxa"/>
            <w:tcBorders>
              <w:left w:val="single" w:sz="4" w:space="0" w:color="auto"/>
            </w:tcBorders>
          </w:tcPr>
          <w:p w14:paraId="75D72202" w14:textId="77777777" w:rsidR="00BE4AC7" w:rsidRDefault="00BE4AC7"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0A128" w14:textId="5EBD4BBC" w:rsidR="00BE4AC7" w:rsidRDefault="00BE4AC7" w:rsidP="0052743E">
            <w:pPr>
              <w:pStyle w:val="CRCoverPage"/>
              <w:spacing w:after="0"/>
              <w:ind w:left="100"/>
              <w:rPr>
                <w:noProof/>
              </w:rPr>
            </w:pPr>
            <w:r>
              <w:t>C</w:t>
            </w:r>
            <w:r w:rsidR="00680D14">
              <w:t>T</w:t>
            </w:r>
            <w:r>
              <w:t>3</w:t>
            </w:r>
            <w:fldSimple w:instr=" DOCPROPERTY  SourceIfTsg  \* MERGEFORMAT "/>
          </w:p>
        </w:tc>
      </w:tr>
      <w:tr w:rsidR="00BE4AC7" w14:paraId="2E3E31FF" w14:textId="77777777" w:rsidTr="0052743E">
        <w:tc>
          <w:tcPr>
            <w:tcW w:w="1843" w:type="dxa"/>
            <w:tcBorders>
              <w:left w:val="single" w:sz="4" w:space="0" w:color="auto"/>
            </w:tcBorders>
          </w:tcPr>
          <w:p w14:paraId="2B3F39E7"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339D226B" w14:textId="77777777" w:rsidR="00BE4AC7" w:rsidRDefault="00BE4AC7" w:rsidP="0052743E">
            <w:pPr>
              <w:pStyle w:val="CRCoverPage"/>
              <w:spacing w:after="0"/>
              <w:rPr>
                <w:noProof/>
                <w:sz w:val="8"/>
                <w:szCs w:val="8"/>
              </w:rPr>
            </w:pPr>
          </w:p>
        </w:tc>
      </w:tr>
      <w:tr w:rsidR="00BE4AC7" w14:paraId="13317FEF" w14:textId="77777777" w:rsidTr="0052743E">
        <w:tc>
          <w:tcPr>
            <w:tcW w:w="1843" w:type="dxa"/>
            <w:tcBorders>
              <w:left w:val="single" w:sz="4" w:space="0" w:color="auto"/>
            </w:tcBorders>
          </w:tcPr>
          <w:p w14:paraId="2310D649" w14:textId="77777777" w:rsidR="00BE4AC7" w:rsidRDefault="00BE4AC7"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7F96F68" w14:textId="1B3E7ECF" w:rsidR="00BE4AC7" w:rsidRDefault="00F44835" w:rsidP="0052743E">
            <w:pPr>
              <w:pStyle w:val="CRCoverPage"/>
              <w:spacing w:after="0"/>
              <w:ind w:left="100"/>
              <w:rPr>
                <w:noProof/>
              </w:rPr>
            </w:pPr>
            <w:r>
              <w:t>NBI18</w:t>
            </w:r>
          </w:p>
        </w:tc>
        <w:tc>
          <w:tcPr>
            <w:tcW w:w="567" w:type="dxa"/>
            <w:tcBorders>
              <w:left w:val="nil"/>
            </w:tcBorders>
          </w:tcPr>
          <w:p w14:paraId="1733CE29" w14:textId="77777777" w:rsidR="00BE4AC7" w:rsidRDefault="00BE4AC7" w:rsidP="0052743E">
            <w:pPr>
              <w:pStyle w:val="CRCoverPage"/>
              <w:spacing w:after="0"/>
              <w:ind w:right="100"/>
              <w:rPr>
                <w:noProof/>
              </w:rPr>
            </w:pPr>
          </w:p>
        </w:tc>
        <w:tc>
          <w:tcPr>
            <w:tcW w:w="1417" w:type="dxa"/>
            <w:gridSpan w:val="3"/>
            <w:tcBorders>
              <w:left w:val="nil"/>
            </w:tcBorders>
          </w:tcPr>
          <w:p w14:paraId="3978CB85" w14:textId="77777777" w:rsidR="00BE4AC7" w:rsidRDefault="00BE4AC7"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471E0" w14:textId="795E3E6B" w:rsidR="00BE4AC7" w:rsidRDefault="00BE4AC7" w:rsidP="0052743E">
            <w:pPr>
              <w:pStyle w:val="CRCoverPage"/>
              <w:spacing w:after="0"/>
              <w:ind w:left="100"/>
              <w:rPr>
                <w:noProof/>
              </w:rPr>
            </w:pPr>
            <w:r>
              <w:t>2023-0</w:t>
            </w:r>
            <w:r w:rsidR="00F44835">
              <w:t>6</w:t>
            </w:r>
            <w:r>
              <w:t>-</w:t>
            </w:r>
            <w:r w:rsidR="0066585D">
              <w:t>30</w:t>
            </w:r>
            <w:fldSimple w:instr=" DOCPROPERTY  ResDate  \* MERGEFORMAT "/>
          </w:p>
        </w:tc>
      </w:tr>
      <w:tr w:rsidR="00BE4AC7" w14:paraId="0B40C587" w14:textId="77777777" w:rsidTr="0052743E">
        <w:tc>
          <w:tcPr>
            <w:tcW w:w="1843" w:type="dxa"/>
            <w:tcBorders>
              <w:left w:val="single" w:sz="4" w:space="0" w:color="auto"/>
            </w:tcBorders>
          </w:tcPr>
          <w:p w14:paraId="6D05BA54" w14:textId="77777777" w:rsidR="00BE4AC7" w:rsidRDefault="00BE4AC7" w:rsidP="0052743E">
            <w:pPr>
              <w:pStyle w:val="CRCoverPage"/>
              <w:spacing w:after="0"/>
              <w:rPr>
                <w:b/>
                <w:i/>
                <w:noProof/>
                <w:sz w:val="8"/>
                <w:szCs w:val="8"/>
              </w:rPr>
            </w:pPr>
          </w:p>
        </w:tc>
        <w:tc>
          <w:tcPr>
            <w:tcW w:w="1986" w:type="dxa"/>
            <w:gridSpan w:val="4"/>
          </w:tcPr>
          <w:p w14:paraId="0FCA25CD" w14:textId="77777777" w:rsidR="00BE4AC7" w:rsidRDefault="00BE4AC7" w:rsidP="0052743E">
            <w:pPr>
              <w:pStyle w:val="CRCoverPage"/>
              <w:spacing w:after="0"/>
              <w:rPr>
                <w:noProof/>
                <w:sz w:val="8"/>
                <w:szCs w:val="8"/>
              </w:rPr>
            </w:pPr>
          </w:p>
        </w:tc>
        <w:tc>
          <w:tcPr>
            <w:tcW w:w="2267" w:type="dxa"/>
            <w:gridSpan w:val="2"/>
          </w:tcPr>
          <w:p w14:paraId="5918D18F" w14:textId="77777777" w:rsidR="00BE4AC7" w:rsidRDefault="00BE4AC7" w:rsidP="0052743E">
            <w:pPr>
              <w:pStyle w:val="CRCoverPage"/>
              <w:spacing w:after="0"/>
              <w:rPr>
                <w:noProof/>
                <w:sz w:val="8"/>
                <w:szCs w:val="8"/>
              </w:rPr>
            </w:pPr>
          </w:p>
        </w:tc>
        <w:tc>
          <w:tcPr>
            <w:tcW w:w="1417" w:type="dxa"/>
            <w:gridSpan w:val="3"/>
          </w:tcPr>
          <w:p w14:paraId="282C3B9C" w14:textId="77777777" w:rsidR="00BE4AC7" w:rsidRDefault="00BE4AC7" w:rsidP="0052743E">
            <w:pPr>
              <w:pStyle w:val="CRCoverPage"/>
              <w:spacing w:after="0"/>
              <w:rPr>
                <w:noProof/>
                <w:sz w:val="8"/>
                <w:szCs w:val="8"/>
              </w:rPr>
            </w:pPr>
          </w:p>
        </w:tc>
        <w:tc>
          <w:tcPr>
            <w:tcW w:w="2127" w:type="dxa"/>
            <w:tcBorders>
              <w:right w:val="single" w:sz="4" w:space="0" w:color="auto"/>
            </w:tcBorders>
          </w:tcPr>
          <w:p w14:paraId="43F78F49" w14:textId="77777777" w:rsidR="00BE4AC7" w:rsidRDefault="00BE4AC7" w:rsidP="0052743E">
            <w:pPr>
              <w:pStyle w:val="CRCoverPage"/>
              <w:spacing w:after="0"/>
              <w:rPr>
                <w:noProof/>
                <w:sz w:val="8"/>
                <w:szCs w:val="8"/>
              </w:rPr>
            </w:pPr>
          </w:p>
        </w:tc>
      </w:tr>
      <w:tr w:rsidR="00BE4AC7" w14:paraId="65EB60D3" w14:textId="77777777" w:rsidTr="0052743E">
        <w:trPr>
          <w:cantSplit/>
        </w:trPr>
        <w:tc>
          <w:tcPr>
            <w:tcW w:w="1843" w:type="dxa"/>
            <w:tcBorders>
              <w:left w:val="single" w:sz="4" w:space="0" w:color="auto"/>
            </w:tcBorders>
          </w:tcPr>
          <w:p w14:paraId="4EE695FF" w14:textId="77777777" w:rsidR="00BE4AC7" w:rsidRDefault="00BE4AC7" w:rsidP="0052743E">
            <w:pPr>
              <w:pStyle w:val="CRCoverPage"/>
              <w:tabs>
                <w:tab w:val="right" w:pos="1759"/>
              </w:tabs>
              <w:spacing w:after="0"/>
              <w:rPr>
                <w:b/>
                <w:i/>
                <w:noProof/>
              </w:rPr>
            </w:pPr>
            <w:r>
              <w:rPr>
                <w:b/>
                <w:i/>
                <w:noProof/>
              </w:rPr>
              <w:t>Category:</w:t>
            </w:r>
          </w:p>
        </w:tc>
        <w:tc>
          <w:tcPr>
            <w:tcW w:w="851" w:type="dxa"/>
            <w:shd w:val="pct30" w:color="FFFF00" w:fill="auto"/>
          </w:tcPr>
          <w:p w14:paraId="7F153C30" w14:textId="77777777" w:rsidR="00BE4AC7" w:rsidRDefault="00000000" w:rsidP="0052743E">
            <w:pPr>
              <w:pStyle w:val="CRCoverPage"/>
              <w:spacing w:after="0"/>
              <w:ind w:left="100" w:right="-609"/>
              <w:rPr>
                <w:b/>
                <w:noProof/>
              </w:rPr>
            </w:pPr>
            <w:fldSimple w:instr=" DOCPROPERTY  Cat  \* MERGEFORMAT ">
              <w:r w:rsidR="00BE4AC7">
                <w:rPr>
                  <w:b/>
                  <w:noProof/>
                </w:rPr>
                <w:t>F</w:t>
              </w:r>
            </w:fldSimple>
          </w:p>
        </w:tc>
        <w:tc>
          <w:tcPr>
            <w:tcW w:w="3402" w:type="dxa"/>
            <w:gridSpan w:val="5"/>
            <w:tcBorders>
              <w:left w:val="nil"/>
            </w:tcBorders>
          </w:tcPr>
          <w:p w14:paraId="6CB2F47F" w14:textId="77777777" w:rsidR="00BE4AC7" w:rsidRDefault="00BE4AC7" w:rsidP="0052743E">
            <w:pPr>
              <w:pStyle w:val="CRCoverPage"/>
              <w:spacing w:after="0"/>
              <w:rPr>
                <w:noProof/>
              </w:rPr>
            </w:pPr>
          </w:p>
        </w:tc>
        <w:tc>
          <w:tcPr>
            <w:tcW w:w="1417" w:type="dxa"/>
            <w:gridSpan w:val="3"/>
            <w:tcBorders>
              <w:left w:val="nil"/>
            </w:tcBorders>
          </w:tcPr>
          <w:p w14:paraId="285A9E1B" w14:textId="77777777" w:rsidR="00BE4AC7" w:rsidRDefault="00BE4AC7"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02FED" w14:textId="77777777" w:rsidR="00BE4AC7" w:rsidRDefault="00000000" w:rsidP="0052743E">
            <w:pPr>
              <w:pStyle w:val="CRCoverPage"/>
              <w:spacing w:after="0"/>
              <w:ind w:left="100"/>
              <w:rPr>
                <w:noProof/>
              </w:rPr>
            </w:pPr>
            <w:fldSimple w:instr=" DOCPROPERTY  Release  \* MERGEFORMAT ">
              <w:r w:rsidR="00BE4AC7">
                <w:rPr>
                  <w:noProof/>
                </w:rPr>
                <w:t>Rel-18</w:t>
              </w:r>
            </w:fldSimple>
          </w:p>
        </w:tc>
      </w:tr>
      <w:tr w:rsidR="00BE4AC7" w14:paraId="04819250" w14:textId="77777777" w:rsidTr="0052743E">
        <w:tc>
          <w:tcPr>
            <w:tcW w:w="1843" w:type="dxa"/>
            <w:tcBorders>
              <w:left w:val="single" w:sz="4" w:space="0" w:color="auto"/>
              <w:bottom w:val="single" w:sz="4" w:space="0" w:color="auto"/>
            </w:tcBorders>
          </w:tcPr>
          <w:p w14:paraId="11EE74AB" w14:textId="77777777" w:rsidR="00BE4AC7" w:rsidRDefault="00BE4AC7" w:rsidP="0052743E">
            <w:pPr>
              <w:pStyle w:val="CRCoverPage"/>
              <w:spacing w:after="0"/>
              <w:rPr>
                <w:b/>
                <w:i/>
                <w:noProof/>
              </w:rPr>
            </w:pPr>
          </w:p>
        </w:tc>
        <w:tc>
          <w:tcPr>
            <w:tcW w:w="4677" w:type="dxa"/>
            <w:gridSpan w:val="8"/>
            <w:tcBorders>
              <w:bottom w:val="single" w:sz="4" w:space="0" w:color="auto"/>
            </w:tcBorders>
          </w:tcPr>
          <w:p w14:paraId="03FE7AD3" w14:textId="77777777" w:rsidR="00BE4AC7" w:rsidRDefault="00BE4AC7"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A94B1" w14:textId="77777777" w:rsidR="00BE4AC7" w:rsidRDefault="00BE4AC7"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7324E" w14:textId="77777777" w:rsidR="00BE4AC7" w:rsidRPr="007C2097" w:rsidRDefault="00BE4AC7"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CAC5E" w:rsidR="0066585D" w:rsidRDefault="0066585D" w:rsidP="00F44835">
            <w:pPr>
              <w:pStyle w:val="CRCoverPage"/>
              <w:spacing w:after="0"/>
            </w:pPr>
            <w:r>
              <w:t xml:space="preserve">For inter-CCF service publish, </w:t>
            </w:r>
            <w:r w:rsidR="00013C77">
              <w:t xml:space="preserve">there are two CCFs (one is requesting </w:t>
            </w:r>
            <w:proofErr w:type="gramStart"/>
            <w:r w:rsidR="00013C77">
              <w:t>CCF</w:t>
            </w:r>
            <w:proofErr w:type="gramEnd"/>
            <w:r w:rsidR="00013C77">
              <w:t xml:space="preserve"> and another is peer CCF) but </w:t>
            </w:r>
            <w:r>
              <w:t>the CCF role is not clearly expressed</w:t>
            </w:r>
            <w:r w:rsidR="00EA4BD3">
              <w:t xml:space="preserve"> when “the CCF” is mentioned</w:t>
            </w:r>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24BB64" w:rsidR="00EA0F40" w:rsidRDefault="0066585D" w:rsidP="00EA0F40">
            <w:pPr>
              <w:pStyle w:val="CRCoverPage"/>
              <w:spacing w:after="0"/>
              <w:ind w:left="100"/>
            </w:pPr>
            <w:r>
              <w:rPr>
                <w:noProof/>
              </w:rPr>
              <w:t>Clarif</w:t>
            </w:r>
            <w:r w:rsidR="005D75A3">
              <w:rPr>
                <w:noProof/>
              </w:rPr>
              <w:t xml:space="preserve">y CCF role (i.e. requesting CCF and peer CCF) in </w:t>
            </w:r>
            <w:r w:rsidR="00865309">
              <w:rPr>
                <w:noProof/>
              </w:rPr>
              <w:t>cl.5.3.2.2.3.</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48DAF" w:rsidR="00EA0F40" w:rsidRDefault="00C458E2" w:rsidP="00EA0F40">
            <w:pPr>
              <w:pStyle w:val="CRCoverPage"/>
              <w:spacing w:after="0"/>
              <w:ind w:left="100"/>
              <w:rPr>
                <w:noProof/>
              </w:rPr>
            </w:pPr>
            <w:r>
              <w:rPr>
                <w:noProof/>
              </w:rPr>
              <w:t xml:space="preserve">Unclear role of different CCFs leads </w:t>
            </w:r>
            <w:r w:rsidR="00405DF6">
              <w:rPr>
                <w:noProof/>
              </w:rPr>
              <w:t xml:space="preserve">to </w:t>
            </w:r>
            <w:r w:rsidR="00596B17">
              <w:rPr>
                <w:noProof/>
              </w:rPr>
              <w:t xml:space="preserve">mis-interpretation and possible </w:t>
            </w:r>
            <w:r w:rsidR="00410A4D">
              <w:rPr>
                <w:noProof/>
              </w:rPr>
              <w:t xml:space="preserve">CCF </w:t>
            </w:r>
            <w:r w:rsidR="00405DF6">
              <w:rPr>
                <w:noProof/>
              </w:rPr>
              <w:t>interworking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4F4AE" w:rsidR="001E41F3" w:rsidRDefault="00C458E2">
            <w:pPr>
              <w:pStyle w:val="CRCoverPage"/>
              <w:spacing w:after="0"/>
              <w:ind w:left="100"/>
              <w:rPr>
                <w:noProof/>
              </w:rPr>
            </w:pPr>
            <w:r>
              <w:rPr>
                <w:noProof/>
              </w:rPr>
              <w:t>5.3.2.2.3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4F0A2E" w:rsidR="004265F3" w:rsidRDefault="00A346B1" w:rsidP="00091EA9">
            <w:pPr>
              <w:pStyle w:val="CRCoverPage"/>
              <w:spacing w:after="0"/>
              <w:rPr>
                <w:noProof/>
              </w:rPr>
            </w:pPr>
            <w:r>
              <w:rPr>
                <w:noProof/>
              </w:rPr>
              <w:t xml:space="preserve">This CR </w:t>
            </w:r>
            <w:r w:rsidR="00F44835">
              <w:rPr>
                <w:noProof/>
              </w:rPr>
              <w:t>does not impact the</w:t>
            </w:r>
            <w:r>
              <w:rPr>
                <w:noProof/>
              </w:rPr>
              <w:t xml:space="preserve"> OpenAPI </w:t>
            </w:r>
            <w:r w:rsidR="00F44835">
              <w:rPr>
                <w:noProof/>
              </w:rPr>
              <w:t>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4C31E1" w14:textId="77777777" w:rsidR="00A559A4" w:rsidRPr="00AB1260" w:rsidRDefault="00A559A4" w:rsidP="00A559A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bookmarkStart w:id="6" w:name="_Toc34061785"/>
      <w:bookmarkStart w:id="7" w:name="_Toc36036541"/>
      <w:bookmarkStart w:id="8" w:name="_Toc43284780"/>
      <w:bookmarkStart w:id="9" w:name="_Toc45132559"/>
      <w:bookmarkStart w:id="10" w:name="_Toc51193253"/>
      <w:bookmarkStart w:id="11" w:name="_Toc51760452"/>
      <w:bookmarkStart w:id="12" w:name="_Toc59014902"/>
      <w:bookmarkStart w:id="13" w:name="_Toc59015418"/>
      <w:bookmarkStart w:id="14" w:name="_Toc68165460"/>
      <w:bookmarkStart w:id="15" w:name="_Toc83229556"/>
      <w:bookmarkStart w:id="16" w:name="_Toc90648755"/>
      <w:bookmarkStart w:id="17" w:name="_Toc105593647"/>
      <w:bookmarkStart w:id="18" w:name="_Toc114209361"/>
      <w:bookmarkStart w:id="19" w:name="_Toc136430844"/>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bookmarkStart w:id="20" w:name="_Toc131200604"/>
      <w:bookmarkStart w:id="21" w:name="_Toc131200605"/>
      <w:bookmarkEnd w:id="1"/>
      <w:bookmarkEnd w:id="2"/>
      <w:bookmarkEnd w:id="3"/>
      <w:bookmarkEnd w:id="4"/>
      <w:bookmarkEnd w:id="5"/>
    </w:p>
    <w:bookmarkEnd w:id="20"/>
    <w:bookmarkEnd w:id="21"/>
    <w:p w14:paraId="686A758C" w14:textId="77777777" w:rsidR="009168AE" w:rsidRDefault="009168AE" w:rsidP="009168AE">
      <w:pPr>
        <w:pStyle w:val="Heading5"/>
      </w:pPr>
      <w:r>
        <w:t>5.3.2.2.</w:t>
      </w:r>
      <w:r>
        <w:rPr>
          <w:lang w:val="en-IN"/>
        </w:rPr>
        <w:t>3</w:t>
      </w:r>
      <w:r>
        <w:tab/>
        <w:t>CAPIF core</w:t>
      </w:r>
      <w:r>
        <w:rPr>
          <w:lang w:val="en-IN"/>
        </w:rPr>
        <w:t xml:space="preserve"> function publishing service APIs on other CAPIF core function using </w:t>
      </w:r>
      <w:proofErr w:type="spellStart"/>
      <w:r>
        <w:rPr>
          <w:lang w:val="en-IN"/>
        </w:rPr>
        <w:t>Publish_Service_API</w:t>
      </w:r>
      <w:proofErr w:type="spellEnd"/>
      <w:r>
        <w:rPr>
          <w:lang w:val="en-IN"/>
        </w:rPr>
        <w:t xml:space="preserve"> service operation</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2C5ED7" w14:textId="63B7F2E8" w:rsidR="009168AE" w:rsidRDefault="009168AE" w:rsidP="009168AE">
      <w:r>
        <w:t xml:space="preserve">To publish service APIs at other CAPIF core function, the </w:t>
      </w:r>
      <w:ins w:id="22" w:author="[Ericsson]" w:date="2023-06-15T13:08:00Z">
        <w:r w:rsidR="00C75216">
          <w:t xml:space="preserve">requesting </w:t>
        </w:r>
      </w:ins>
      <w:r>
        <w:t>CAPIF core function shall send an HTTP POST message to the peer CAPIF core function. The body of the HTTP POST message shall include API Information as specified</w:t>
      </w:r>
      <w:r>
        <w:rPr>
          <w:lang w:val="en-IN"/>
        </w:rPr>
        <w:t xml:space="preserve"> in clause 8.2.2.2.3.1</w:t>
      </w:r>
      <w:r>
        <w:t xml:space="preserve">. For service API publishing on CAPIF-6 reference point, </w:t>
      </w:r>
      <w:del w:id="23" w:author="[Ericsson]" w:date="2023-06-15T13:08:00Z">
        <w:r w:rsidDel="00C75216">
          <w:delText>T</w:delText>
        </w:r>
      </w:del>
      <w:ins w:id="24" w:author="[Ericsson]" w:date="2023-06-15T13:08:00Z">
        <w:r w:rsidR="00C75216">
          <w:t>t</w:t>
        </w:r>
      </w:ins>
      <w:r>
        <w:t xml:space="preserve">he </w:t>
      </w:r>
      <w:ins w:id="25" w:author="[Ericsson]" w:date="2023-06-15T13:08:00Z">
        <w:r w:rsidR="00475F7A">
          <w:t xml:space="preserve">requesting </w:t>
        </w:r>
      </w:ins>
      <w:r>
        <w:t>CAPIF core function shall also include the published API path "</w:t>
      </w:r>
      <w:proofErr w:type="spellStart"/>
      <w:r>
        <w:t>pubApiPath</w:t>
      </w:r>
      <w:proofErr w:type="spellEnd"/>
      <w:r>
        <w:t>" as specified in clause 8.2.4.2.2. The "</w:t>
      </w:r>
      <w:proofErr w:type="spellStart"/>
      <w:r>
        <w:t>pubApiPath</w:t>
      </w:r>
      <w:proofErr w:type="spellEnd"/>
      <w:r>
        <w:t xml:space="preserve">" includes a list of CAPIF core function Identifiers within the same CAPIF provider domain, such list includes own CAPIF core function identifier </w:t>
      </w:r>
      <w:ins w:id="26" w:author="[Ericsson]" w:date="2023-06-15T13:09:00Z">
        <w:r w:rsidR="00C2412D">
          <w:t xml:space="preserve">of the requesting CAPIF core function </w:t>
        </w:r>
      </w:ins>
      <w:r>
        <w:t>and received CAPIF core function identifier(s) from other CAPIF core function.</w:t>
      </w:r>
    </w:p>
    <w:p w14:paraId="5C3F35EC" w14:textId="28B9EA7D" w:rsidR="009168AE" w:rsidRDefault="009168AE" w:rsidP="009168AE">
      <w:r>
        <w:t xml:space="preserve">If the </w:t>
      </w:r>
      <w:ins w:id="27" w:author="[Ericsson]" w:date="2023-06-15T13:10:00Z">
        <w:r w:rsidR="0092087E">
          <w:t xml:space="preserve">requesting </w:t>
        </w:r>
      </w:ins>
      <w:r>
        <w:t>CAPIF core function knows the peer CAPIF core function identifier, it shall not send the HTTP POST message to the peer CAPIF core function if the peer CAPIF core function identifier is included in the published API path.</w:t>
      </w:r>
    </w:p>
    <w:p w14:paraId="00047415" w14:textId="13DD7655" w:rsidR="009168AE" w:rsidRDefault="009168AE" w:rsidP="009168AE">
      <w:r>
        <w:t xml:space="preserve">Upon receiving the </w:t>
      </w:r>
      <w:proofErr w:type="gramStart"/>
      <w:r>
        <w:t>above described</w:t>
      </w:r>
      <w:proofErr w:type="gramEnd"/>
      <w:r>
        <w:t xml:space="preserve"> HTTP POST message, the </w:t>
      </w:r>
      <w:ins w:id="28" w:author="[Ericsson]" w:date="2023-06-15T13:10:00Z">
        <w:r w:rsidR="0092087E">
          <w:t xml:space="preserve">peer </w:t>
        </w:r>
      </w:ins>
      <w:r>
        <w:t>CAPIF core function shall:</w:t>
      </w:r>
    </w:p>
    <w:p w14:paraId="45E5F8D5" w14:textId="794D535D" w:rsidR="009168AE" w:rsidRDefault="009168AE" w:rsidP="009168AE">
      <w:pPr>
        <w:pStyle w:val="B10"/>
      </w:pPr>
      <w:r>
        <w:t>1.</w:t>
      </w:r>
      <w:r>
        <w:tab/>
        <w:t xml:space="preserve">verify the identity of the requesting CAPIF core function in the URI and check if the </w:t>
      </w:r>
      <w:ins w:id="29" w:author="[Ericsson]" w:date="2023-06-15T13:11:00Z">
        <w:r w:rsidR="0092087E">
          <w:t xml:space="preserve">requesting </w:t>
        </w:r>
      </w:ins>
      <w:r>
        <w:t xml:space="preserve">CAPIF core function is authorized to publish service </w:t>
      </w:r>
      <w:proofErr w:type="gramStart"/>
      <w:r>
        <w:t>APIs;</w:t>
      </w:r>
      <w:proofErr w:type="gramEnd"/>
    </w:p>
    <w:p w14:paraId="2287EDDB" w14:textId="48CEA56A" w:rsidR="009168AE" w:rsidRDefault="009168AE" w:rsidP="009168AE">
      <w:pPr>
        <w:pStyle w:val="B10"/>
      </w:pPr>
      <w:r>
        <w:t>2.</w:t>
      </w:r>
      <w:r>
        <w:tab/>
        <w:t xml:space="preserve">if the requesting CAPIF core function is authorized to publish service APIs, the </w:t>
      </w:r>
      <w:ins w:id="30" w:author="[Ericsson]" w:date="2023-06-15T13:36:00Z">
        <w:r w:rsidR="00B002D5">
          <w:t>peer</w:t>
        </w:r>
      </w:ins>
      <w:ins w:id="31" w:author="[Ericsson]" w:date="2023-06-15T13:27:00Z">
        <w:r w:rsidR="007D5F5A">
          <w:t xml:space="preserve"> </w:t>
        </w:r>
      </w:ins>
      <w:r>
        <w:t xml:space="preserve">CAPIF core function shall check if own CAPIF core function identifier is within the published API path (if received). If it is not within the path, the </w:t>
      </w:r>
      <w:ins w:id="32" w:author="[Ericsson]" w:date="2023-06-15T13:37:00Z">
        <w:r w:rsidR="00B10C54">
          <w:t xml:space="preserve">peer </w:t>
        </w:r>
      </w:ins>
      <w:r>
        <w:t>CAPIF core function shall add its own identifier in the path; otherwise reject the HTTP POST request</w:t>
      </w:r>
      <w:ins w:id="33" w:author="[Ericsson]" w:date="2023-06-15T13:38:00Z">
        <w:r w:rsidR="005455CA">
          <w:t xml:space="preserve"> and skip step 3</w:t>
        </w:r>
      </w:ins>
      <w:r>
        <w:t>.</w:t>
      </w:r>
    </w:p>
    <w:p w14:paraId="53BCB02B" w14:textId="5C23144D" w:rsidR="009168AE" w:rsidRDefault="009168AE" w:rsidP="009168AE">
      <w:pPr>
        <w:pStyle w:val="B10"/>
      </w:pPr>
      <w:r>
        <w:t>3.</w:t>
      </w:r>
      <w:r>
        <w:tab/>
        <w:t xml:space="preserve">Then the </w:t>
      </w:r>
      <w:ins w:id="34" w:author="[Ericsson]" w:date="2023-06-16T11:40:00Z">
        <w:r w:rsidR="00711FFD">
          <w:t xml:space="preserve">peer </w:t>
        </w:r>
      </w:ins>
      <w:r>
        <w:t>CAPIF core function shall:</w:t>
      </w:r>
    </w:p>
    <w:p w14:paraId="08BF31A6" w14:textId="01037AD6" w:rsidR="009168AE" w:rsidRDefault="009168AE" w:rsidP="009168AE">
      <w:pPr>
        <w:pStyle w:val="B2"/>
        <w:rPr>
          <w:lang w:eastAsia="zh-CN"/>
        </w:rPr>
      </w:pPr>
      <w:r>
        <w:t>a.</w:t>
      </w:r>
      <w:r>
        <w:tab/>
      </w:r>
      <w:proofErr w:type="gramStart"/>
      <w:r>
        <w:t>verify</w:t>
      </w:r>
      <w:proofErr w:type="gramEnd"/>
      <w:r>
        <w:t xml:space="preserve"> the rest API Information present in the HTTP POST message and add the service APIs in the </w:t>
      </w:r>
      <w:ins w:id="35" w:author="[Ericsson]" w:date="2023-06-16T11:41:00Z">
        <w:r w:rsidR="002C0E46">
          <w:t xml:space="preserve">peer </w:t>
        </w:r>
      </w:ins>
      <w:r>
        <w:rPr>
          <w:lang w:val="en-IN"/>
        </w:rPr>
        <w:t>CAPIF core function (</w:t>
      </w:r>
      <w:r>
        <w:t>API registry);</w:t>
      </w:r>
    </w:p>
    <w:p w14:paraId="29E0607B" w14:textId="77777777" w:rsidR="009168AE" w:rsidRDefault="009168AE" w:rsidP="009168AE">
      <w:pPr>
        <w:pStyle w:val="B2"/>
        <w:rPr>
          <w:lang w:eastAsia="zh-CN"/>
        </w:rPr>
      </w:pPr>
      <w:r>
        <w:rPr>
          <w:lang w:eastAsia="zh-CN"/>
        </w:rPr>
        <w:t>b.</w:t>
      </w:r>
      <w:r>
        <w:rPr>
          <w:lang w:eastAsia="zh-CN"/>
        </w:rPr>
        <w:tab/>
      </w:r>
      <w:proofErr w:type="gramStart"/>
      <w:r>
        <w:rPr>
          <w:lang w:eastAsia="zh-CN"/>
        </w:rPr>
        <w:t>create</w:t>
      </w:r>
      <w:proofErr w:type="gramEnd"/>
      <w:r>
        <w:rPr>
          <w:lang w:eastAsia="zh-CN"/>
        </w:rPr>
        <w:t xml:space="preserve"> a new resource as specified in clause 8.2.2.1</w:t>
      </w:r>
      <w:r>
        <w:t>;</w:t>
      </w:r>
    </w:p>
    <w:p w14:paraId="1FE22AD9" w14:textId="77777777" w:rsidR="009168AE" w:rsidRDefault="009168AE" w:rsidP="009168AE">
      <w:pPr>
        <w:pStyle w:val="B2"/>
        <w:rPr>
          <w:lang w:eastAsia="zh-CN"/>
        </w:rPr>
      </w:pPr>
      <w:r>
        <w:t>c.</w:t>
      </w:r>
      <w:r>
        <w:tab/>
      </w:r>
      <w:proofErr w:type="gramStart"/>
      <w:r>
        <w:t>send</w:t>
      </w:r>
      <w:proofErr w:type="gramEnd"/>
      <w:r>
        <w:t xml:space="preserve"> a notification message with the updated service API, to all API Invokers that subscribed to the Service API Update event; and</w:t>
      </w:r>
    </w:p>
    <w:p w14:paraId="42928A58" w14:textId="77777777" w:rsidR="009168AE" w:rsidRDefault="009168AE" w:rsidP="009168AE">
      <w:pPr>
        <w:pStyle w:val="B2"/>
      </w:pPr>
      <w:r>
        <w:t>d.</w:t>
      </w:r>
      <w:r>
        <w:tab/>
      </w:r>
      <w:proofErr w:type="gramStart"/>
      <w:r>
        <w:t>return</w:t>
      </w:r>
      <w:proofErr w:type="gramEnd"/>
      <w:r>
        <w:t xml:space="preserve"> the CAPIF Resource URI in the response message.</w:t>
      </w:r>
    </w:p>
    <w:p w14:paraId="40558DFA" w14:textId="77777777" w:rsidR="00331E82" w:rsidRPr="00C21836" w:rsidRDefault="00331E82" w:rsidP="00331E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331E82" w:rsidRPr="00C218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9A02" w14:textId="77777777" w:rsidR="00D7111A" w:rsidRDefault="00D7111A">
      <w:r>
        <w:separator/>
      </w:r>
    </w:p>
  </w:endnote>
  <w:endnote w:type="continuationSeparator" w:id="0">
    <w:p w14:paraId="188C5B2B" w14:textId="77777777" w:rsidR="00D7111A" w:rsidRDefault="00D7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11B7" w14:textId="77777777" w:rsidR="00D7111A" w:rsidRDefault="00D7111A">
      <w:r>
        <w:separator/>
      </w:r>
    </w:p>
  </w:footnote>
  <w:footnote w:type="continuationSeparator" w:id="0">
    <w:p w14:paraId="2CCC6F74" w14:textId="77777777" w:rsidR="00D7111A" w:rsidRDefault="00D71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C53DE2"/>
    <w:multiLevelType w:val="hybridMultilevel"/>
    <w:tmpl w:val="4FB8AB96"/>
    <w:lvl w:ilvl="0" w:tplc="E1424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0FD2EE5"/>
    <w:multiLevelType w:val="hybridMultilevel"/>
    <w:tmpl w:val="3E78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765698">
    <w:abstractNumId w:val="2"/>
  </w:num>
  <w:num w:numId="2" w16cid:durableId="735051834">
    <w:abstractNumId w:val="1"/>
  </w:num>
  <w:num w:numId="3" w16cid:durableId="614947965">
    <w:abstractNumId w:val="0"/>
  </w:num>
  <w:num w:numId="4" w16cid:durableId="804197480">
    <w:abstractNumId w:val="3"/>
  </w:num>
  <w:num w:numId="5" w16cid:durableId="1226647388">
    <w:abstractNumId w:val="5"/>
  </w:num>
  <w:num w:numId="6" w16cid:durableId="133086567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3C77"/>
    <w:rsid w:val="00015EEE"/>
    <w:rsid w:val="00020C04"/>
    <w:rsid w:val="00022E4A"/>
    <w:rsid w:val="0002788F"/>
    <w:rsid w:val="000347AC"/>
    <w:rsid w:val="00091EA9"/>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97772"/>
    <w:rsid w:val="001A08B3"/>
    <w:rsid w:val="001A4560"/>
    <w:rsid w:val="001A7B60"/>
    <w:rsid w:val="001B52F0"/>
    <w:rsid w:val="001B7A65"/>
    <w:rsid w:val="001C71A7"/>
    <w:rsid w:val="001C761A"/>
    <w:rsid w:val="001D5363"/>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C0E46"/>
    <w:rsid w:val="002C6B9A"/>
    <w:rsid w:val="002D0A3E"/>
    <w:rsid w:val="002D0F71"/>
    <w:rsid w:val="002D5DC0"/>
    <w:rsid w:val="002E472E"/>
    <w:rsid w:val="002F66D1"/>
    <w:rsid w:val="00301FF7"/>
    <w:rsid w:val="003039C7"/>
    <w:rsid w:val="00305409"/>
    <w:rsid w:val="00331E82"/>
    <w:rsid w:val="0034451A"/>
    <w:rsid w:val="003609EF"/>
    <w:rsid w:val="0036231A"/>
    <w:rsid w:val="00370827"/>
    <w:rsid w:val="00374DD4"/>
    <w:rsid w:val="003B2DF4"/>
    <w:rsid w:val="003C544C"/>
    <w:rsid w:val="003D2DB6"/>
    <w:rsid w:val="003D6C89"/>
    <w:rsid w:val="003E1A36"/>
    <w:rsid w:val="003F5769"/>
    <w:rsid w:val="00405DF6"/>
    <w:rsid w:val="00410371"/>
    <w:rsid w:val="00410A4D"/>
    <w:rsid w:val="004242F1"/>
    <w:rsid w:val="004265F3"/>
    <w:rsid w:val="00434765"/>
    <w:rsid w:val="00447701"/>
    <w:rsid w:val="00452D3B"/>
    <w:rsid w:val="00475F7A"/>
    <w:rsid w:val="00490CA7"/>
    <w:rsid w:val="004B75B7"/>
    <w:rsid w:val="004C5A19"/>
    <w:rsid w:val="004D07F1"/>
    <w:rsid w:val="004D79C4"/>
    <w:rsid w:val="004E6CFA"/>
    <w:rsid w:val="004F189C"/>
    <w:rsid w:val="005141D9"/>
    <w:rsid w:val="0051580D"/>
    <w:rsid w:val="005455CA"/>
    <w:rsid w:val="00547111"/>
    <w:rsid w:val="00551B57"/>
    <w:rsid w:val="00561CB2"/>
    <w:rsid w:val="005624DE"/>
    <w:rsid w:val="005909A6"/>
    <w:rsid w:val="00592212"/>
    <w:rsid w:val="00592D74"/>
    <w:rsid w:val="00594478"/>
    <w:rsid w:val="00596B17"/>
    <w:rsid w:val="005B14EA"/>
    <w:rsid w:val="005B645E"/>
    <w:rsid w:val="005B6465"/>
    <w:rsid w:val="005B7867"/>
    <w:rsid w:val="005B78A2"/>
    <w:rsid w:val="005D0B3D"/>
    <w:rsid w:val="005D75A3"/>
    <w:rsid w:val="005E2C44"/>
    <w:rsid w:val="005E3CF1"/>
    <w:rsid w:val="005E478C"/>
    <w:rsid w:val="005F2297"/>
    <w:rsid w:val="006056A9"/>
    <w:rsid w:val="00612862"/>
    <w:rsid w:val="00621188"/>
    <w:rsid w:val="006257ED"/>
    <w:rsid w:val="006317BC"/>
    <w:rsid w:val="00651623"/>
    <w:rsid w:val="00653DE4"/>
    <w:rsid w:val="00663EE1"/>
    <w:rsid w:val="0066585D"/>
    <w:rsid w:val="00665C47"/>
    <w:rsid w:val="00676883"/>
    <w:rsid w:val="00680D14"/>
    <w:rsid w:val="00695808"/>
    <w:rsid w:val="006A4234"/>
    <w:rsid w:val="006B46FB"/>
    <w:rsid w:val="006C1EDC"/>
    <w:rsid w:val="006D4BDB"/>
    <w:rsid w:val="006E204E"/>
    <w:rsid w:val="006E21FB"/>
    <w:rsid w:val="006E56EA"/>
    <w:rsid w:val="006F2D08"/>
    <w:rsid w:val="007036FD"/>
    <w:rsid w:val="00703B76"/>
    <w:rsid w:val="00707BEF"/>
    <w:rsid w:val="00710229"/>
    <w:rsid w:val="00711FFD"/>
    <w:rsid w:val="00717835"/>
    <w:rsid w:val="007179ED"/>
    <w:rsid w:val="0072144A"/>
    <w:rsid w:val="00726FBF"/>
    <w:rsid w:val="007337F1"/>
    <w:rsid w:val="007414A2"/>
    <w:rsid w:val="0076595D"/>
    <w:rsid w:val="00777D7D"/>
    <w:rsid w:val="007807D0"/>
    <w:rsid w:val="00786218"/>
    <w:rsid w:val="007916C6"/>
    <w:rsid w:val="00792342"/>
    <w:rsid w:val="007977A8"/>
    <w:rsid w:val="007A52A8"/>
    <w:rsid w:val="007B512A"/>
    <w:rsid w:val="007C2097"/>
    <w:rsid w:val="007C5D9B"/>
    <w:rsid w:val="007D5E07"/>
    <w:rsid w:val="007D5F5A"/>
    <w:rsid w:val="007D6A07"/>
    <w:rsid w:val="007F7259"/>
    <w:rsid w:val="00800E5C"/>
    <w:rsid w:val="00802151"/>
    <w:rsid w:val="008040A8"/>
    <w:rsid w:val="0081523C"/>
    <w:rsid w:val="008219E5"/>
    <w:rsid w:val="008230A1"/>
    <w:rsid w:val="008279FA"/>
    <w:rsid w:val="008626E7"/>
    <w:rsid w:val="00865309"/>
    <w:rsid w:val="0086685E"/>
    <w:rsid w:val="00870EE7"/>
    <w:rsid w:val="00885E16"/>
    <w:rsid w:val="008863B9"/>
    <w:rsid w:val="00891786"/>
    <w:rsid w:val="008A45A6"/>
    <w:rsid w:val="008D238A"/>
    <w:rsid w:val="008D3CCC"/>
    <w:rsid w:val="008D4323"/>
    <w:rsid w:val="008F1FD9"/>
    <w:rsid w:val="008F207A"/>
    <w:rsid w:val="008F3789"/>
    <w:rsid w:val="008F48DD"/>
    <w:rsid w:val="008F686C"/>
    <w:rsid w:val="008F7283"/>
    <w:rsid w:val="009148DE"/>
    <w:rsid w:val="009168AE"/>
    <w:rsid w:val="0092087E"/>
    <w:rsid w:val="00941E30"/>
    <w:rsid w:val="00944570"/>
    <w:rsid w:val="009777D9"/>
    <w:rsid w:val="00984A92"/>
    <w:rsid w:val="009919D3"/>
    <w:rsid w:val="00991B88"/>
    <w:rsid w:val="00994890"/>
    <w:rsid w:val="009A4051"/>
    <w:rsid w:val="009A5753"/>
    <w:rsid w:val="009A579D"/>
    <w:rsid w:val="009A7267"/>
    <w:rsid w:val="009C1D8E"/>
    <w:rsid w:val="009D5C23"/>
    <w:rsid w:val="009E3297"/>
    <w:rsid w:val="009E7EDF"/>
    <w:rsid w:val="009F734F"/>
    <w:rsid w:val="00A00494"/>
    <w:rsid w:val="00A041F5"/>
    <w:rsid w:val="00A06E65"/>
    <w:rsid w:val="00A246B6"/>
    <w:rsid w:val="00A30512"/>
    <w:rsid w:val="00A346B1"/>
    <w:rsid w:val="00A47E70"/>
    <w:rsid w:val="00A50CF0"/>
    <w:rsid w:val="00A559A4"/>
    <w:rsid w:val="00A7671C"/>
    <w:rsid w:val="00A918DB"/>
    <w:rsid w:val="00AA04F7"/>
    <w:rsid w:val="00AA2CBC"/>
    <w:rsid w:val="00AC52DE"/>
    <w:rsid w:val="00AC5820"/>
    <w:rsid w:val="00AC6D42"/>
    <w:rsid w:val="00AD1CD8"/>
    <w:rsid w:val="00AE034B"/>
    <w:rsid w:val="00AE6CC4"/>
    <w:rsid w:val="00AF0070"/>
    <w:rsid w:val="00B002D5"/>
    <w:rsid w:val="00B10A0B"/>
    <w:rsid w:val="00B10C54"/>
    <w:rsid w:val="00B132D2"/>
    <w:rsid w:val="00B258BB"/>
    <w:rsid w:val="00B25ACB"/>
    <w:rsid w:val="00B47790"/>
    <w:rsid w:val="00B50E22"/>
    <w:rsid w:val="00B57E46"/>
    <w:rsid w:val="00B64E8D"/>
    <w:rsid w:val="00B67B97"/>
    <w:rsid w:val="00B74565"/>
    <w:rsid w:val="00B86018"/>
    <w:rsid w:val="00B925D7"/>
    <w:rsid w:val="00B968C8"/>
    <w:rsid w:val="00BA04D8"/>
    <w:rsid w:val="00BA1772"/>
    <w:rsid w:val="00BA3EC5"/>
    <w:rsid w:val="00BA51D9"/>
    <w:rsid w:val="00BB5DFC"/>
    <w:rsid w:val="00BD279D"/>
    <w:rsid w:val="00BD6BB8"/>
    <w:rsid w:val="00BE4AC7"/>
    <w:rsid w:val="00BF01FC"/>
    <w:rsid w:val="00BF7013"/>
    <w:rsid w:val="00C2412D"/>
    <w:rsid w:val="00C458E2"/>
    <w:rsid w:val="00C45B03"/>
    <w:rsid w:val="00C66BA2"/>
    <w:rsid w:val="00C7260F"/>
    <w:rsid w:val="00C75216"/>
    <w:rsid w:val="00C870F6"/>
    <w:rsid w:val="00C95985"/>
    <w:rsid w:val="00CC5026"/>
    <w:rsid w:val="00CC68D0"/>
    <w:rsid w:val="00CD7C6B"/>
    <w:rsid w:val="00CE1617"/>
    <w:rsid w:val="00CE424C"/>
    <w:rsid w:val="00D03F9A"/>
    <w:rsid w:val="00D06D51"/>
    <w:rsid w:val="00D1149E"/>
    <w:rsid w:val="00D13FB2"/>
    <w:rsid w:val="00D168E2"/>
    <w:rsid w:val="00D2314C"/>
    <w:rsid w:val="00D24991"/>
    <w:rsid w:val="00D259D7"/>
    <w:rsid w:val="00D26FBD"/>
    <w:rsid w:val="00D2756F"/>
    <w:rsid w:val="00D27963"/>
    <w:rsid w:val="00D34477"/>
    <w:rsid w:val="00D50255"/>
    <w:rsid w:val="00D66520"/>
    <w:rsid w:val="00D7111A"/>
    <w:rsid w:val="00D84AE9"/>
    <w:rsid w:val="00D95697"/>
    <w:rsid w:val="00DE3205"/>
    <w:rsid w:val="00DE34CF"/>
    <w:rsid w:val="00DE4B7D"/>
    <w:rsid w:val="00DF4D4A"/>
    <w:rsid w:val="00E07BFF"/>
    <w:rsid w:val="00E07F0D"/>
    <w:rsid w:val="00E1358C"/>
    <w:rsid w:val="00E13F3D"/>
    <w:rsid w:val="00E256AD"/>
    <w:rsid w:val="00E34898"/>
    <w:rsid w:val="00E4704D"/>
    <w:rsid w:val="00E4712D"/>
    <w:rsid w:val="00E631D5"/>
    <w:rsid w:val="00E74925"/>
    <w:rsid w:val="00E77F6A"/>
    <w:rsid w:val="00E90F44"/>
    <w:rsid w:val="00E953AA"/>
    <w:rsid w:val="00E9612A"/>
    <w:rsid w:val="00EA0F40"/>
    <w:rsid w:val="00EA459A"/>
    <w:rsid w:val="00EA4BD3"/>
    <w:rsid w:val="00EB09B7"/>
    <w:rsid w:val="00EB3C63"/>
    <w:rsid w:val="00EB5214"/>
    <w:rsid w:val="00EC67F6"/>
    <w:rsid w:val="00EC7AE3"/>
    <w:rsid w:val="00ED3987"/>
    <w:rsid w:val="00ED51D6"/>
    <w:rsid w:val="00ED7FCA"/>
    <w:rsid w:val="00EE6042"/>
    <w:rsid w:val="00EE7D7C"/>
    <w:rsid w:val="00F04A8F"/>
    <w:rsid w:val="00F259B6"/>
    <w:rsid w:val="00F25D98"/>
    <w:rsid w:val="00F300FB"/>
    <w:rsid w:val="00F44835"/>
    <w:rsid w:val="00F56419"/>
    <w:rsid w:val="00FB6386"/>
    <w:rsid w:val="00FD4927"/>
    <w:rsid w:val="00FF41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styleId="Strong">
    <w:name w:val="Strong"/>
    <w:qFormat/>
    <w:rsid w:val="005B6465"/>
    <w:rPr>
      <w:b/>
      <w:bCs/>
    </w:rPr>
  </w:style>
  <w:style w:type="character" w:customStyle="1" w:styleId="TAHCar">
    <w:name w:val="TAH Car"/>
    <w:rsid w:val="005B6465"/>
    <w:rPr>
      <w:rFonts w:ascii="Arial" w:hAnsi="Arial"/>
      <w:b/>
      <w:sz w:val="18"/>
      <w:lang w:val="en-GB" w:eastAsia="en-US"/>
    </w:rPr>
  </w:style>
  <w:style w:type="character" w:customStyle="1" w:styleId="CRCoverPageZchn">
    <w:name w:val="CR Cover Page Zchn"/>
    <w:link w:val="CRCoverPage"/>
    <w:rsid w:val="008230A1"/>
    <w:rPr>
      <w:rFonts w:ascii="Arial" w:hAnsi="Arial"/>
      <w:lang w:val="en-GB" w:eastAsia="en-US"/>
    </w:rPr>
  </w:style>
  <w:style w:type="character" w:customStyle="1" w:styleId="Code">
    <w:name w:val="Code"/>
    <w:uiPriority w:val="1"/>
    <w:qFormat/>
    <w:rsid w:val="008230A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8230A1"/>
    <w:pPr>
      <w:spacing w:before="60"/>
    </w:pPr>
  </w:style>
  <w:style w:type="character" w:customStyle="1" w:styleId="TALcontinuationChar">
    <w:name w:val="TAL continuation Char"/>
    <w:basedOn w:val="TALChar"/>
    <w:link w:val="TALcontinuation"/>
    <w:locked/>
    <w:rsid w:val="008230A1"/>
    <w:rPr>
      <w:rFonts w:ascii="Arial" w:hAnsi="Arial"/>
      <w:sz w:val="18"/>
      <w:lang w:val="en-GB" w:eastAsia="en-US"/>
    </w:rPr>
  </w:style>
  <w:style w:type="character" w:customStyle="1" w:styleId="Heading7Char">
    <w:name w:val="Heading 7 Char"/>
    <w:link w:val="Heading7"/>
    <w:rsid w:val="008230A1"/>
    <w:rPr>
      <w:rFonts w:ascii="Arial" w:hAnsi="Arial"/>
      <w:lang w:val="en-GB" w:eastAsia="en-US"/>
    </w:rPr>
  </w:style>
  <w:style w:type="character" w:customStyle="1" w:styleId="Heading9Char">
    <w:name w:val="Heading 9 Char"/>
    <w:link w:val="Heading9"/>
    <w:rsid w:val="008230A1"/>
    <w:rPr>
      <w:rFonts w:ascii="Arial" w:hAnsi="Arial"/>
      <w:sz w:val="36"/>
      <w:lang w:val="en-GB" w:eastAsia="en-US"/>
    </w:rPr>
  </w:style>
  <w:style w:type="character" w:customStyle="1" w:styleId="FooterChar">
    <w:name w:val="Footer Char"/>
    <w:link w:val="Footer"/>
    <w:rsid w:val="008230A1"/>
    <w:rPr>
      <w:rFonts w:ascii="Arial" w:hAnsi="Arial"/>
      <w:b/>
      <w:i/>
      <w:noProof/>
      <w:sz w:val="18"/>
      <w:lang w:val="en-GB" w:eastAsia="en-US"/>
    </w:rPr>
  </w:style>
  <w:style w:type="character" w:customStyle="1" w:styleId="TAN0">
    <w:name w:val="TAN (文字)"/>
    <w:rsid w:val="008230A1"/>
    <w:rPr>
      <w:rFonts w:ascii="Arial" w:eastAsia="Batang" w:hAnsi="Arial"/>
      <w:sz w:val="18"/>
      <w:lang w:val="en-GB" w:eastAsia="en-US" w:bidi="ar-SA"/>
    </w:rPr>
  </w:style>
  <w:style w:type="paragraph" w:customStyle="1" w:styleId="msonormal0">
    <w:name w:val="msonormal"/>
    <w:basedOn w:val="Normal"/>
    <w:rsid w:val="008230A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8230A1"/>
  </w:style>
  <w:style w:type="character" w:customStyle="1" w:styleId="ZREGNAME">
    <w:name w:val="ZREGNAME"/>
    <w:uiPriority w:val="99"/>
    <w:rsid w:val="00823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538385">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Maria Liang</cp:lastModifiedBy>
  <cp:revision>3</cp:revision>
  <cp:lastPrinted>1899-12-31T23:00:00Z</cp:lastPrinted>
  <dcterms:created xsi:type="dcterms:W3CDTF">2023-08-21T04:18:00Z</dcterms:created>
  <dcterms:modified xsi:type="dcterms:W3CDTF">2023-08-21T04:21:00Z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